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849B5" w14:textId="77777777" w:rsidR="0031704C" w:rsidRDefault="00E57B9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#109</w:t>
      </w:r>
      <w:r>
        <w:rPr>
          <w:rFonts w:ascii="Arial" w:hAnsi="Arial" w:cs="Arial" w:hint="eastAsia"/>
          <w:b/>
          <w:bCs/>
          <w:sz w:val="28"/>
          <w:lang w:eastAsia="zh-CN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>
        <w:rPr>
          <w:rFonts w:ascii="Arial" w:hAnsi="Arial" w:cs="Arial"/>
          <w:b/>
          <w:bCs/>
          <w:sz w:val="28"/>
        </w:rPr>
        <w:t>R1-</w:t>
      </w:r>
      <w:r>
        <w:rPr>
          <w:rFonts w:ascii="Arial" w:hAnsi="Arial" w:cs="Arial" w:hint="eastAsia"/>
          <w:b/>
          <w:bCs/>
          <w:sz w:val="28"/>
        </w:rPr>
        <w:t>2203837</w:t>
      </w:r>
    </w:p>
    <w:p w14:paraId="181065F2" w14:textId="77777777" w:rsidR="0031704C" w:rsidRDefault="00E57B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9th – 20th, 2022</w:t>
      </w:r>
    </w:p>
    <w:p w14:paraId="4823A970" w14:textId="77777777" w:rsidR="0031704C" w:rsidRDefault="00E57B90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1B281431" w14:textId="77777777" w:rsidR="0031704C" w:rsidRDefault="00E57B90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>
        <w:rPr>
          <w:rFonts w:ascii="Arial" w:hAnsi="Arial"/>
          <w:color w:val="000000"/>
          <w:sz w:val="24"/>
        </w:rPr>
        <w:tab/>
        <w:t>8.</w:t>
      </w:r>
      <w:r>
        <w:rPr>
          <w:rFonts w:ascii="Arial" w:hAnsi="Arial" w:hint="eastAsia"/>
          <w:color w:val="000000"/>
          <w:sz w:val="24"/>
          <w:lang w:eastAsia="zh-CN"/>
        </w:rPr>
        <w:t>8</w:t>
      </w:r>
      <w:r>
        <w:rPr>
          <w:rFonts w:ascii="Arial" w:hAnsi="Arial"/>
          <w:color w:val="000000"/>
          <w:sz w:val="24"/>
        </w:rPr>
        <w:t>.</w:t>
      </w:r>
      <w:r>
        <w:rPr>
          <w:rFonts w:ascii="Arial" w:hAnsi="Arial" w:hint="eastAsia"/>
          <w:color w:val="000000"/>
          <w:sz w:val="24"/>
          <w:lang w:eastAsia="zh-CN"/>
        </w:rPr>
        <w:t>1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6B9B61DB" w14:textId="77777777" w:rsidR="0031704C" w:rsidRDefault="00E57B90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Langbo</w:t>
      </w:r>
    </w:p>
    <w:p w14:paraId="43060864" w14:textId="77777777" w:rsidR="0031704C" w:rsidRDefault="00E57B90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>R</w:t>
      </w:r>
      <w:r>
        <w:rPr>
          <w:rFonts w:ascii="Arial" w:hAnsi="Arial" w:hint="eastAsia"/>
          <w:sz w:val="22"/>
        </w:rPr>
        <w:t>emaining issues on TB processing over multi-slot PUSCH</w:t>
      </w:r>
    </w:p>
    <w:p w14:paraId="597CCBA7" w14:textId="77777777" w:rsidR="0031704C" w:rsidRDefault="00E57B90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 and Decision</w:t>
      </w:r>
    </w:p>
    <w:p w14:paraId="239DB204" w14:textId="77777777" w:rsidR="0031704C" w:rsidRDefault="00E57B90">
      <w:pPr>
        <w:pStyle w:val="Heading1"/>
        <w:jc w:val="both"/>
      </w:pPr>
      <w:r>
        <w:t>1</w:t>
      </w:r>
      <w:r>
        <w:tab/>
        <w:t xml:space="preserve">Introduction </w:t>
      </w:r>
    </w:p>
    <w:p w14:paraId="73C30FF4" w14:textId="77777777" w:rsidR="0031704C" w:rsidRDefault="00E57B90">
      <w:pPr>
        <w:jc w:val="both"/>
      </w:pPr>
      <w:r>
        <w:t xml:space="preserve">In this document, remaining issues on </w:t>
      </w:r>
      <w:r>
        <w:rPr>
          <w:rFonts w:hint="eastAsia"/>
        </w:rPr>
        <w:t>TB processing over multi-slot PUSCH</w:t>
      </w:r>
      <w:r>
        <w:t xml:space="preserve"> are addressed. Corresponding text proposals are provided also.</w:t>
      </w:r>
    </w:p>
    <w:p w14:paraId="1D47EEF1" w14:textId="77777777" w:rsidR="0031704C" w:rsidRDefault="00E57B90">
      <w:pPr>
        <w:pStyle w:val="Heading1"/>
        <w:ind w:left="0" w:firstLine="0"/>
        <w:jc w:val="both"/>
        <w:rPr>
          <w:lang w:val="en-US" w:eastAsia="zh-CN"/>
        </w:rPr>
      </w:pPr>
      <w:r>
        <w:t xml:space="preserve">2        </w:t>
      </w:r>
      <w:r>
        <w:rPr>
          <w:rFonts w:hint="eastAsia"/>
        </w:rPr>
        <w:t>HARQ-ACK information interpretation in DFI</w:t>
      </w:r>
    </w:p>
    <w:p w14:paraId="6BA64B38" w14:textId="3CD895EA" w:rsidR="0031704C" w:rsidRDefault="00E57B90">
      <w:pPr>
        <w:jc w:val="both"/>
        <w:rPr>
          <w:iCs/>
          <w:lang w:eastAsia="zh-CN"/>
        </w:rPr>
      </w:pPr>
      <w:r>
        <w:rPr>
          <w:lang w:eastAsia="ko-KR"/>
        </w:rPr>
        <w:t xml:space="preserve">For </w:t>
      </w:r>
      <w:r>
        <w:rPr>
          <w:rFonts w:hint="eastAsia"/>
          <w:lang w:eastAsia="zh-CN"/>
        </w:rPr>
        <w:t>a PUSCH transmission of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TB processing over multiple slots,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t xml:space="preserve">TBS </w:t>
      </w:r>
      <w:r>
        <w:t>determination</w:t>
      </w:r>
      <w:r>
        <w:rPr>
          <w:rFonts w:hint="eastAsia"/>
          <w:lang w:eastAsia="zh-CN"/>
        </w:rPr>
        <w:t xml:space="preserve"> is based on a</w:t>
      </w:r>
      <w:r>
        <w:t xml:space="preserve"> number of slots </w:t>
      </w:r>
      <w:r>
        <w:rPr>
          <w:i/>
          <w:iCs/>
        </w:rPr>
        <w:t>N</w:t>
      </w:r>
      <w:r>
        <w:t xml:space="preserve"> indicated by </w:t>
      </w:r>
      <w:r>
        <w:rPr>
          <w:i/>
          <w:iCs/>
        </w:rPr>
        <w:t>numberOfSlotsTBoMS</w:t>
      </w:r>
      <w:r w:rsidRPr="00C917DD">
        <w:rPr>
          <w:lang w:eastAsia="ko-KR"/>
        </w:rPr>
        <w:t xml:space="preserve">, </w:t>
      </w:r>
      <w:r w:rsidR="00C917DD">
        <w:rPr>
          <w:lang w:eastAsia="ko-KR"/>
        </w:rPr>
        <w:t xml:space="preserve">where </w:t>
      </w:r>
      <w:r>
        <w:rPr>
          <w:rFonts w:hint="eastAsia"/>
          <w:lang w:eastAsia="zh-CN"/>
        </w:rPr>
        <w:t>each repe</w:t>
      </w:r>
      <w:r w:rsidR="00C917DD">
        <w:rPr>
          <w:rFonts w:hint="eastAsia"/>
          <w:lang w:eastAsia="zh-CN"/>
        </w:rPr>
        <w:t>ti</w:t>
      </w:r>
      <w:r>
        <w:rPr>
          <w:rFonts w:hint="eastAsia"/>
          <w:lang w:eastAsia="zh-CN"/>
        </w:rPr>
        <w:t xml:space="preserve">tion of </w:t>
      </w:r>
      <w:r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PUSCH </w:t>
      </w:r>
      <w:r>
        <w:rPr>
          <w:rFonts w:hint="eastAsia"/>
          <w:lang w:eastAsia="zh-CN"/>
        </w:rPr>
        <w:t>transmission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occupies</w:t>
      </w:r>
      <w:r>
        <w:rPr>
          <w:rFonts w:hint="eastAsia"/>
          <w:lang w:eastAsia="zh-CN"/>
        </w:rPr>
        <w:t xml:space="preserve"> </w:t>
      </w:r>
      <w:r w:rsidRPr="00C917DD">
        <w:rPr>
          <w:i/>
          <w:iCs/>
          <w:lang w:eastAsia="zh-CN"/>
        </w:rPr>
        <w:t>N</w:t>
      </w:r>
      <w:r>
        <w:rPr>
          <w:rFonts w:hint="eastAsia"/>
          <w:lang w:eastAsia="zh-CN"/>
        </w:rPr>
        <w:t xml:space="preserve"> slots</w:t>
      </w:r>
      <w:r>
        <w:rPr>
          <w:lang w:eastAsia="ko-KR"/>
        </w:rPr>
        <w:t>.</w:t>
      </w:r>
      <w:r w:rsidRPr="00C917DD">
        <w:rPr>
          <w:lang w:eastAsia="ko-KR"/>
        </w:rPr>
        <w:t xml:space="preserve"> F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PUSCH transmission of </w:t>
      </w:r>
      <w:r>
        <w:rPr>
          <w:lang w:eastAsia="ko-KR"/>
        </w:rPr>
        <w:t>TB processing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over multiple slots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considerable amount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coded</w:t>
      </w:r>
      <w:r>
        <w:rPr>
          <w:rFonts w:hint="eastAsia"/>
          <w:lang w:eastAsia="zh-CN"/>
        </w:rPr>
        <w:t xml:space="preserve"> bits of the TB </w:t>
      </w:r>
      <w:r>
        <w:rPr>
          <w:lang w:eastAsia="zh-CN"/>
        </w:rPr>
        <w:t xml:space="preserve">may not be able to </w:t>
      </w:r>
      <w:r>
        <w:rPr>
          <w:lang w:eastAsia="zh-CN"/>
        </w:rPr>
        <w:t>be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received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after </w:t>
      </w:r>
      <w:r>
        <w:t>a last symbol of the PUSCH transmission in a first slot from the multiple slots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As a result, ACK is quite </w:t>
      </w:r>
      <w:r>
        <w:rPr>
          <w:lang w:eastAsia="zh-CN"/>
        </w:rPr>
        <w:t>un</w:t>
      </w:r>
      <w:r>
        <w:rPr>
          <w:lang w:eastAsia="zh-CN"/>
        </w:rPr>
        <w:t xml:space="preserve">likely to be generated </w:t>
      </w:r>
      <w:r>
        <w:rPr>
          <w:lang w:eastAsia="zh-CN"/>
        </w:rPr>
        <w:t>until</w:t>
      </w:r>
      <w:r>
        <w:rPr>
          <w:lang w:eastAsia="zh-CN"/>
        </w:rPr>
        <w:t xml:space="preserve"> the </w:t>
      </w:r>
      <w:r>
        <w:rPr>
          <w:lang w:eastAsia="zh-CN"/>
        </w:rPr>
        <w:t xml:space="preserve">first </w:t>
      </w:r>
      <w:r>
        <w:rPr>
          <w:rFonts w:hint="eastAsia"/>
          <w:lang w:eastAsia="zh-CN"/>
        </w:rPr>
        <w:t>repetition</w:t>
      </w:r>
      <w:r>
        <w:rPr>
          <w:lang w:eastAsia="zh-CN"/>
        </w:rPr>
        <w:t xml:space="preserve"> ha</w:t>
      </w:r>
      <w:r>
        <w:rPr>
          <w:lang w:eastAsia="zh-CN"/>
        </w:rPr>
        <w:t>s</w:t>
      </w:r>
      <w:r>
        <w:rPr>
          <w:lang w:eastAsia="zh-CN"/>
        </w:rPr>
        <w:t xml:space="preserve"> been </w:t>
      </w:r>
      <w:r w:rsidR="00C917DD">
        <w:rPr>
          <w:lang w:eastAsia="zh-CN"/>
        </w:rPr>
        <w:t>received</w:t>
      </w:r>
      <w:r>
        <w:rPr>
          <w:lang w:eastAsia="zh-CN"/>
        </w:rPr>
        <w:t xml:space="preserve">. Similarly to the </w:t>
      </w:r>
      <w:r>
        <w:rPr>
          <w:lang w:eastAsia="zh-CN"/>
        </w:rPr>
        <w:t xml:space="preserve">case where </w:t>
      </w:r>
      <w:r>
        <w:rPr>
          <w:i/>
          <w:iCs/>
        </w:rPr>
        <w:t>numberOfSlotsTBoMS</w:t>
      </w:r>
      <w:r>
        <w:rPr>
          <w:lang w:eastAsia="zh-CN"/>
        </w:rPr>
        <w:t xml:space="preserve"> is not provided,</w:t>
      </w:r>
      <w:r>
        <w:rPr>
          <w:lang w:eastAsia="zh-CN"/>
        </w:rPr>
        <w:t xml:space="preserve"> </w:t>
      </w:r>
      <w:r>
        <w:rPr>
          <w:lang w:eastAsia="zh-CN"/>
        </w:rPr>
        <w:t>it is</w:t>
      </w:r>
      <w:r>
        <w:rPr>
          <w:lang w:eastAsia="zh-CN"/>
        </w:rPr>
        <w:t xml:space="preserve"> natural to use </w:t>
      </w:r>
      <w:r>
        <w:rPr>
          <w:lang w:eastAsia="zh-CN"/>
        </w:rPr>
        <w:t xml:space="preserve">the last symbol of </w:t>
      </w:r>
      <w:r>
        <w:rPr>
          <w:rFonts w:hint="eastAsia"/>
          <w:lang w:eastAsia="zh-CN"/>
        </w:rPr>
        <w:t xml:space="preserve">the first </w:t>
      </w:r>
      <w:r>
        <w:rPr>
          <w:rFonts w:hint="eastAsia"/>
          <w:lang w:eastAsia="zh-CN"/>
        </w:rPr>
        <w:t>repetition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instead of </w:t>
      </w:r>
      <w:r>
        <w:rPr>
          <w:lang w:eastAsia="zh-CN"/>
        </w:rPr>
        <w:t xml:space="preserve">the last symbol of </w:t>
      </w:r>
      <w:r>
        <w:rPr>
          <w:lang w:eastAsia="zh-CN"/>
        </w:rPr>
        <w:t>the first slot</w:t>
      </w:r>
      <w:r>
        <w:rPr>
          <w:rFonts w:hint="eastAsia"/>
          <w:lang w:eastAsia="zh-CN"/>
        </w:rPr>
        <w:t xml:space="preserve"> from the multiple slots </w:t>
      </w:r>
      <w:r>
        <w:rPr>
          <w:lang w:eastAsia="zh-CN"/>
        </w:rPr>
        <w:t>as</w:t>
      </w:r>
      <w:r>
        <w:rPr>
          <w:lang w:eastAsia="zh-CN"/>
        </w:rPr>
        <w:t xml:space="preserve"> the </w:t>
      </w:r>
      <w:r>
        <w:rPr>
          <w:lang w:eastAsia="zh-CN"/>
        </w:rPr>
        <w:t>refere</w:t>
      </w:r>
      <w:r>
        <w:rPr>
          <w:lang w:eastAsia="zh-CN"/>
        </w:rPr>
        <w:t>nce</w:t>
      </w:r>
      <w:r>
        <w:rPr>
          <w:lang w:eastAsia="zh-CN"/>
        </w:rPr>
        <w:t xml:space="preserve"> </w:t>
      </w:r>
      <w:r>
        <w:rPr>
          <w:lang w:eastAsia="zh-CN"/>
        </w:rPr>
        <w:t>time</w:t>
      </w:r>
      <w:r>
        <w:rPr>
          <w:lang w:eastAsia="zh-CN"/>
        </w:rPr>
        <w:t xml:space="preserve"> for </w:t>
      </w:r>
      <w:r>
        <w:rPr>
          <w:lang w:eastAsia="zh-CN"/>
        </w:rPr>
        <w:t xml:space="preserve">the HARQ-ACK information </w:t>
      </w:r>
      <w:r>
        <w:rPr>
          <w:lang w:eastAsia="zh-CN"/>
        </w:rPr>
        <w:t xml:space="preserve">validation </w:t>
      </w:r>
      <w:r>
        <w:rPr>
          <w:lang w:eastAsia="zh-CN"/>
        </w:rPr>
        <w:t xml:space="preserve">when </w:t>
      </w:r>
      <w:r>
        <w:rPr>
          <w:i/>
          <w:iCs/>
        </w:rPr>
        <w:t>numberOfSlotsTBoMS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provided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iCs/>
          <w:lang w:eastAsia="zh-CN"/>
        </w:rPr>
        <w:t>C</w:t>
      </w:r>
      <w:r>
        <w:rPr>
          <w:iCs/>
          <w:lang w:eastAsia="zh-CN"/>
        </w:rPr>
        <w:t>orrespondingly, the following text proposal can be considered.</w:t>
      </w:r>
    </w:p>
    <w:p w14:paraId="5BFC1057" w14:textId="77777777" w:rsidR="00C917DD" w:rsidRDefault="00C917DD">
      <w:pPr>
        <w:jc w:val="both"/>
        <w:rPr>
          <w:iCs/>
          <w:lang w:eastAsia="zh-CN"/>
        </w:rPr>
      </w:pPr>
    </w:p>
    <w:p w14:paraId="65A0A1F8" w14:textId="77777777" w:rsidR="0031704C" w:rsidRDefault="00E57B90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 xml:space="preserve">*** </w:t>
      </w:r>
      <w:r>
        <w:rPr>
          <w:lang w:eastAsia="zh-CN"/>
        </w:rPr>
        <w:t>Start of TP</w:t>
      </w:r>
      <w:r>
        <w:t xml:space="preserve"> for TS 38.213</w:t>
      </w:r>
      <w:r>
        <w:rPr>
          <w:rFonts w:hint="eastAsia"/>
          <w:lang w:eastAsia="zh-CN"/>
        </w:rPr>
        <w:t xml:space="preserve"> **************************************</w:t>
      </w:r>
    </w:p>
    <w:p w14:paraId="5E72A665" w14:textId="77777777" w:rsidR="0031704C" w:rsidRDefault="00E57B9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6F6661D5" w14:textId="77777777" w:rsidR="0031704C" w:rsidRDefault="00E57B90">
      <w:pPr>
        <w:pStyle w:val="Heading2"/>
        <w:tabs>
          <w:tab w:val="left" w:pos="0"/>
        </w:tabs>
        <w:rPr>
          <w:iCs/>
        </w:rPr>
      </w:pPr>
      <w:bookmarkStart w:id="2" w:name="_Toc45699218"/>
      <w:bookmarkStart w:id="3" w:name="_Toc29899577"/>
      <w:bookmarkStart w:id="4" w:name="_Toc29917316"/>
      <w:bookmarkStart w:id="5" w:name="_Toc29899159"/>
      <w:bookmarkStart w:id="6" w:name="_Toc92093866"/>
      <w:bookmarkStart w:id="7" w:name="_Toc29894860"/>
      <w:bookmarkStart w:id="8" w:name="_Toc36498190"/>
      <w:r>
        <w:t>10</w:t>
      </w:r>
      <w:r>
        <w:rPr>
          <w:rFonts w:hint="eastAsia"/>
        </w:rPr>
        <w:t>.</w:t>
      </w:r>
      <w:r>
        <w:t>5</w:t>
      </w:r>
      <w:r>
        <w:rPr>
          <w:rFonts w:hint="eastAsia"/>
        </w:rPr>
        <w:tab/>
      </w:r>
      <w:r>
        <w:t>HARQ-ACK information for</w:t>
      </w:r>
      <w:r>
        <w:rPr>
          <w:rFonts w:cs="Arial"/>
          <w:szCs w:val="32"/>
          <w:lang w:eastAsia="zh-CN"/>
        </w:rPr>
        <w:t xml:space="preserve"> </w:t>
      </w:r>
      <w:r>
        <w:rPr>
          <w:rFonts w:cs="Arial"/>
          <w:szCs w:val="32"/>
          <w:lang w:eastAsia="zh-CN"/>
        </w:rPr>
        <w:t>PUSCH transmissions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45C40CDC" w14:textId="77777777" w:rsidR="0031704C" w:rsidRDefault="00E57B9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0D2E1DBB" w14:textId="77777777" w:rsidR="0031704C" w:rsidRDefault="00E57B90">
      <w:pPr>
        <w:jc w:val="both"/>
        <w:rPr>
          <w:iCs/>
        </w:rPr>
      </w:pPr>
      <w:r>
        <w:rPr>
          <w:iCs/>
        </w:rPr>
        <w:t xml:space="preserve">For a PUSCH transmission </w:t>
      </w:r>
      <w:r>
        <w:rPr>
          <w:rFonts w:eastAsia="等线"/>
          <w:lang w:eastAsia="zh-CN"/>
        </w:rPr>
        <w:t>scheduled by a DCI format</w:t>
      </w:r>
      <w:r>
        <w:t xml:space="preserve">, </w:t>
      </w:r>
      <w:r>
        <w:rPr>
          <w:iCs/>
        </w:rPr>
        <w:t xml:space="preserve">HARQ-ACK information for a transport block of a corresponding HARQ process number is valid if a first symbol of the PDCCH reception is after a last symbol of the PUSCH transmission </w:t>
      </w:r>
      <w:r>
        <w:t xml:space="preserve">by a number of symbols provided by </w:t>
      </w:r>
      <w:r>
        <w:rPr>
          <w:i/>
        </w:rPr>
        <w:t xml:space="preserve">cg-minDFI-Delay </w:t>
      </w:r>
      <w:r>
        <w:rPr>
          <w:iCs/>
        </w:rPr>
        <w:t>or, if the PUSCH transmi</w:t>
      </w:r>
      <w:r>
        <w:rPr>
          <w:iCs/>
        </w:rPr>
        <w:t>ssion is over multiple slots,</w:t>
      </w:r>
    </w:p>
    <w:p w14:paraId="3D373F30" w14:textId="5B080D4D" w:rsidR="0031704C" w:rsidRDefault="00E57B90">
      <w:pPr>
        <w:pStyle w:val="B1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after a last symbol of the PUSCH transmission in a first slot from the multiple slots by a number of symbols provided by </w:t>
      </w:r>
      <w:r>
        <w:rPr>
          <w:i/>
          <w:lang w:val="en-US"/>
        </w:rPr>
        <w:t>cg-minDFI-Delay</w:t>
      </w:r>
      <w:r>
        <w:rPr>
          <w:lang w:val="en-US"/>
        </w:rPr>
        <w:t>, if a value of the HARQ-ACK information is ACK</w:t>
      </w:r>
      <w:ins w:id="9" w:author="liu zheng" w:date="2022-04-23T17:40:00Z">
        <w:r w:rsidR="00C917DD">
          <w:rPr>
            <w:rFonts w:hint="eastAsia"/>
            <w:lang w:val="en-US" w:eastAsia="zh-CN"/>
          </w:rPr>
          <w:t xml:space="preserve"> </w:t>
        </w:r>
        <w:r w:rsidR="00C917DD">
          <w:rPr>
            <w:rFonts w:hint="eastAsia"/>
            <w:iCs/>
            <w:lang w:val="en-US" w:eastAsia="zh-CN"/>
          </w:rPr>
          <w:t xml:space="preserve">and </w:t>
        </w:r>
        <w:r w:rsidR="00C917DD">
          <w:rPr>
            <w:i/>
            <w:lang w:val="en-US"/>
          </w:rPr>
          <w:t>numberOfSlotsTBoMS</w:t>
        </w:r>
        <w:r w:rsidR="00C917DD">
          <w:rPr>
            <w:lang w:val="en-US"/>
          </w:rPr>
          <w:t xml:space="preserve"> is not present in the resource allocation table</w:t>
        </w:r>
      </w:ins>
      <w:r>
        <w:rPr>
          <w:lang w:val="en-US"/>
        </w:rPr>
        <w:t>.</w:t>
      </w:r>
    </w:p>
    <w:p w14:paraId="77EDA07B" w14:textId="77777777" w:rsidR="00C917DD" w:rsidRDefault="00C917DD" w:rsidP="00C917DD">
      <w:pPr>
        <w:pStyle w:val="B1"/>
        <w:jc w:val="both"/>
        <w:rPr>
          <w:ins w:id="10" w:author="liu zheng" w:date="2022-04-23T17:40:00Z"/>
          <w:lang w:val="en-US"/>
        </w:rPr>
      </w:pPr>
      <w:ins w:id="11" w:author="liu zheng" w:date="2022-04-23T17:4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/>
          </w:rPr>
          <w:t>after a last symbol of the PUSCH transmission</w:t>
        </w:r>
        <w:r>
          <w:rPr>
            <w:rFonts w:hint="eastAsia"/>
            <w:lang w:val="en-US" w:eastAsia="zh-CN"/>
          </w:rPr>
          <w:t xml:space="preserve">, or </w:t>
        </w:r>
        <w:r>
          <w:rPr>
            <w:rFonts w:hint="eastAsia"/>
            <w:lang w:val="en-US"/>
          </w:rPr>
          <w:t xml:space="preserve">of </w:t>
        </w:r>
        <w:r>
          <w:rPr>
            <w:rFonts w:hint="eastAsia"/>
            <w:lang w:val="en-US" w:eastAsia="zh-CN"/>
          </w:rPr>
          <w:t xml:space="preserve">a first repetition of the </w:t>
        </w:r>
        <w:r>
          <w:rPr>
            <w:rFonts w:hint="eastAsia"/>
            <w:lang w:val="en-US"/>
          </w:rPr>
          <w:t>PUSCH transmission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lang w:val="en-US"/>
          </w:rPr>
          <w:t xml:space="preserve">by a number of symbols provided by </w:t>
        </w:r>
        <w:r>
          <w:rPr>
            <w:rFonts w:hint="eastAsia"/>
            <w:i/>
            <w:iCs/>
            <w:lang w:val="en-US"/>
          </w:rPr>
          <w:t>cg-minDFI-Delay</w:t>
        </w:r>
        <w:r>
          <w:rPr>
            <w:rFonts w:hint="eastAsia"/>
            <w:lang w:val="en-US"/>
          </w:rPr>
          <w:t>,</w:t>
        </w:r>
        <w:r>
          <w:rPr>
            <w:lang w:val="en-US"/>
          </w:rPr>
          <w:t xml:space="preserve"> if a value of the HARQ-ACK information is ACK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iCs/>
            <w:lang w:val="en-US" w:eastAsia="zh-CN"/>
          </w:rPr>
          <w:t xml:space="preserve">and </w:t>
        </w:r>
        <w:r>
          <w:rPr>
            <w:i/>
            <w:lang w:val="en-US"/>
          </w:rPr>
          <w:t>numberOfSlotsTBoMS</w:t>
        </w:r>
        <w:r>
          <w:rPr>
            <w:lang w:val="en-US"/>
          </w:rPr>
          <w:t xml:space="preserve"> is present in the resource allocation table.</w:t>
        </w:r>
      </w:ins>
    </w:p>
    <w:p w14:paraId="45C26D04" w14:textId="77777777" w:rsidR="0031704C" w:rsidRDefault="00E57B90">
      <w:pPr>
        <w:pStyle w:val="B1"/>
        <w:jc w:val="both"/>
        <w:rPr>
          <w:rFonts w:eastAsia="等线"/>
          <w:sz w:val="22"/>
          <w:szCs w:val="22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after a last symbol of the PUSCH transmission in a last slot from the multiple slots by a number of symbols provided by </w:t>
      </w:r>
      <w:r>
        <w:rPr>
          <w:i/>
          <w:lang w:val="en-US"/>
        </w:rPr>
        <w:t>cg-minDFI-Delay</w:t>
      </w:r>
      <w:r>
        <w:rPr>
          <w:lang w:val="en-US"/>
        </w:rPr>
        <w:t>, if a value of the HARQ-ACK information is NACK.</w:t>
      </w:r>
      <w:r>
        <w:rPr>
          <w:rFonts w:eastAsia="等线"/>
          <w:sz w:val="22"/>
          <w:szCs w:val="22"/>
          <w:lang w:val="en-US" w:eastAsia="zh-CN"/>
        </w:rPr>
        <w:t xml:space="preserve"> </w:t>
      </w:r>
    </w:p>
    <w:p w14:paraId="4EDD16EE" w14:textId="700BCDBE" w:rsidR="0031704C" w:rsidRDefault="00E57B90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12C5988F" w14:textId="77777777" w:rsidR="0031704C" w:rsidRDefault="00E57B90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</w:t>
      </w:r>
      <w:r>
        <w:rPr>
          <w:rFonts w:hint="eastAsia"/>
          <w:lang w:eastAsia="zh-CN"/>
        </w:rPr>
        <w:t>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for TS 38.213  </w:t>
      </w:r>
      <w:r>
        <w:rPr>
          <w:rFonts w:hint="eastAsia"/>
          <w:lang w:eastAsia="zh-CN"/>
        </w:rPr>
        <w:t>*************************************</w:t>
      </w:r>
    </w:p>
    <w:p w14:paraId="0C3E8DDC" w14:textId="77777777" w:rsidR="0031704C" w:rsidRDefault="00E57B90">
      <w:pPr>
        <w:pStyle w:val="Heading1"/>
        <w:ind w:left="0" w:firstLine="0"/>
        <w:jc w:val="both"/>
      </w:pPr>
      <w:r>
        <w:rPr>
          <w:rFonts w:hint="eastAsia"/>
          <w:lang w:val="en-US" w:eastAsia="zh-CN"/>
        </w:rPr>
        <w:lastRenderedPageBreak/>
        <w:t>3</w:t>
      </w:r>
      <w:r>
        <w:t xml:space="preserve">        Conclusions</w:t>
      </w:r>
    </w:p>
    <w:p w14:paraId="56D4FB53" w14:textId="77777777" w:rsidR="0031704C" w:rsidRDefault="00E57B90">
      <w:pPr>
        <w:jc w:val="both"/>
        <w:rPr>
          <w:lang w:eastAsia="zh-CN"/>
        </w:rPr>
      </w:pPr>
      <w:r>
        <w:rPr>
          <w:lang w:val="en-GB"/>
        </w:rPr>
        <w:t xml:space="preserve">In this contribution, remaining issues on </w:t>
      </w:r>
      <w:r>
        <w:rPr>
          <w:rFonts w:hint="eastAsia"/>
        </w:rPr>
        <w:t>TB processing over multi-slot PUSCH</w:t>
      </w:r>
      <w:r>
        <w:t xml:space="preserve"> </w:t>
      </w:r>
      <w:r>
        <w:rPr>
          <w:lang w:val="en-GB"/>
        </w:rPr>
        <w:t xml:space="preserve">for Rel-17 </w:t>
      </w:r>
      <w:bookmarkStart w:id="12" w:name="_Toc98334440"/>
      <w:bookmarkStart w:id="13" w:name="_Toc95481801"/>
      <w:r>
        <w:t>NR coverage enhancement</w:t>
      </w:r>
      <w:bookmarkEnd w:id="12"/>
      <w:bookmarkEnd w:id="13"/>
      <w:r>
        <w:rPr>
          <w:lang w:val="en-GB"/>
        </w:rPr>
        <w:t xml:space="preserve"> are discussed and t</w:t>
      </w:r>
      <w:r>
        <w:rPr>
          <w:color w:val="000000"/>
          <w:sz w:val="21"/>
          <w:szCs w:val="21"/>
        </w:rPr>
        <w:t>he corresponding text changes are pro</w:t>
      </w:r>
      <w:r>
        <w:rPr>
          <w:color w:val="000000"/>
          <w:sz w:val="21"/>
          <w:szCs w:val="21"/>
        </w:rPr>
        <w:t>posed.</w:t>
      </w:r>
    </w:p>
    <w:sectPr w:rsidR="0031704C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750B4" w14:textId="77777777" w:rsidR="00E57B90" w:rsidRDefault="00E57B90">
      <w:pPr>
        <w:spacing w:after="0"/>
      </w:pPr>
      <w:r>
        <w:separator/>
      </w:r>
    </w:p>
  </w:endnote>
  <w:endnote w:type="continuationSeparator" w:id="0">
    <w:p w14:paraId="7D789F96" w14:textId="77777777" w:rsidR="00E57B90" w:rsidRDefault="00E57B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Times-Roman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72511" w14:textId="77777777" w:rsidR="0031704C" w:rsidRDefault="00E57B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55E34D" w14:textId="77777777" w:rsidR="0031704C" w:rsidRDefault="003170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308F3" w14:textId="77777777" w:rsidR="0031704C" w:rsidRDefault="00E57B90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86CAA" w14:textId="77777777" w:rsidR="00E57B90" w:rsidRDefault="00E57B90">
      <w:pPr>
        <w:spacing w:after="0"/>
      </w:pPr>
      <w:r>
        <w:separator/>
      </w:r>
    </w:p>
  </w:footnote>
  <w:footnote w:type="continuationSeparator" w:id="0">
    <w:p w14:paraId="47A2DBA3" w14:textId="77777777" w:rsidR="00E57B90" w:rsidRDefault="00E57B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D408" w14:textId="77777777" w:rsidR="0031704C" w:rsidRDefault="00E57B9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 w16cid:durableId="386418702">
    <w:abstractNumId w:val="0"/>
  </w:num>
  <w:num w:numId="2" w16cid:durableId="3200881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zheng">
    <w15:presenceInfo w15:providerId="Windows Live" w15:userId="eecb3f91723d1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F1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8E9"/>
    <w:rsid w:val="00091978"/>
    <w:rsid w:val="000931C3"/>
    <w:rsid w:val="000933B7"/>
    <w:rsid w:val="00093915"/>
    <w:rsid w:val="0009440A"/>
    <w:rsid w:val="0009476A"/>
    <w:rsid w:val="0009480D"/>
    <w:rsid w:val="00094EF2"/>
    <w:rsid w:val="00095541"/>
    <w:rsid w:val="0009559C"/>
    <w:rsid w:val="000960AA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4D00"/>
    <w:rsid w:val="000C502B"/>
    <w:rsid w:val="000C54A6"/>
    <w:rsid w:val="000C6206"/>
    <w:rsid w:val="000C6447"/>
    <w:rsid w:val="000C6D68"/>
    <w:rsid w:val="000C781E"/>
    <w:rsid w:val="000C78A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4DB"/>
    <w:rsid w:val="000F39C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2D85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2715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56C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5E59"/>
    <w:rsid w:val="00185E70"/>
    <w:rsid w:val="00186DE5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5A4"/>
    <w:rsid w:val="001B2993"/>
    <w:rsid w:val="001B2DDB"/>
    <w:rsid w:val="001B34E4"/>
    <w:rsid w:val="001B3A29"/>
    <w:rsid w:val="001B3ADC"/>
    <w:rsid w:val="001B4503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3CA4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26"/>
    <w:rsid w:val="00281AC4"/>
    <w:rsid w:val="00282055"/>
    <w:rsid w:val="00282DF9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620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42D"/>
    <w:rsid w:val="00316717"/>
    <w:rsid w:val="00316CB5"/>
    <w:rsid w:val="0031704C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305B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15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76B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2A7A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2974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1AA6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37B4F"/>
    <w:rsid w:val="0044035D"/>
    <w:rsid w:val="00441451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50058"/>
    <w:rsid w:val="00450D3B"/>
    <w:rsid w:val="00450D54"/>
    <w:rsid w:val="00450E4C"/>
    <w:rsid w:val="00450F3B"/>
    <w:rsid w:val="0045145B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054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3BEA"/>
    <w:rsid w:val="0053494E"/>
    <w:rsid w:val="005349EB"/>
    <w:rsid w:val="00534D96"/>
    <w:rsid w:val="0053542C"/>
    <w:rsid w:val="005404EA"/>
    <w:rsid w:val="005408FD"/>
    <w:rsid w:val="005417A0"/>
    <w:rsid w:val="005422E8"/>
    <w:rsid w:val="005426C4"/>
    <w:rsid w:val="00542D36"/>
    <w:rsid w:val="00543342"/>
    <w:rsid w:val="00543A66"/>
    <w:rsid w:val="00543C34"/>
    <w:rsid w:val="0054460D"/>
    <w:rsid w:val="0054556C"/>
    <w:rsid w:val="0054556F"/>
    <w:rsid w:val="00545BF0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D81"/>
    <w:rsid w:val="005A7ECD"/>
    <w:rsid w:val="005A7F72"/>
    <w:rsid w:val="005B04EF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CAF"/>
    <w:rsid w:val="005C0D61"/>
    <w:rsid w:val="005C0E39"/>
    <w:rsid w:val="005C14FA"/>
    <w:rsid w:val="005C17D4"/>
    <w:rsid w:val="005C18B0"/>
    <w:rsid w:val="005C1B10"/>
    <w:rsid w:val="005C2959"/>
    <w:rsid w:val="005C2A10"/>
    <w:rsid w:val="005C2D52"/>
    <w:rsid w:val="005C2EA8"/>
    <w:rsid w:val="005C30FA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5770"/>
    <w:rsid w:val="00646870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6CB3"/>
    <w:rsid w:val="0068710F"/>
    <w:rsid w:val="00687817"/>
    <w:rsid w:val="0068784E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F1A"/>
    <w:rsid w:val="006D21FF"/>
    <w:rsid w:val="006D493C"/>
    <w:rsid w:val="006D5DEF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2A04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1D3C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AB4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0878"/>
    <w:rsid w:val="007D0BE7"/>
    <w:rsid w:val="007D11B6"/>
    <w:rsid w:val="007D1B65"/>
    <w:rsid w:val="007D1B7C"/>
    <w:rsid w:val="007D22E2"/>
    <w:rsid w:val="007D2A3A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4E26"/>
    <w:rsid w:val="008252AD"/>
    <w:rsid w:val="00825752"/>
    <w:rsid w:val="00826822"/>
    <w:rsid w:val="008274FB"/>
    <w:rsid w:val="00827A8A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5400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19C"/>
    <w:rsid w:val="00853228"/>
    <w:rsid w:val="008535B0"/>
    <w:rsid w:val="00853A21"/>
    <w:rsid w:val="00853BD0"/>
    <w:rsid w:val="0085460B"/>
    <w:rsid w:val="00854847"/>
    <w:rsid w:val="00854983"/>
    <w:rsid w:val="00854DBE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A8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2C3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9B2"/>
    <w:rsid w:val="00876B38"/>
    <w:rsid w:val="00877505"/>
    <w:rsid w:val="008776B2"/>
    <w:rsid w:val="00877FA3"/>
    <w:rsid w:val="008808CF"/>
    <w:rsid w:val="008810FA"/>
    <w:rsid w:val="0088124B"/>
    <w:rsid w:val="008813B7"/>
    <w:rsid w:val="00881D4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4D9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04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5D69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40F"/>
    <w:rsid w:val="009067B8"/>
    <w:rsid w:val="00906975"/>
    <w:rsid w:val="00906CA6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69F"/>
    <w:rsid w:val="00927817"/>
    <w:rsid w:val="00930B4A"/>
    <w:rsid w:val="00931321"/>
    <w:rsid w:val="0093135E"/>
    <w:rsid w:val="00931B60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B04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30C0"/>
    <w:rsid w:val="00993D27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912"/>
    <w:rsid w:val="009E59CC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3CC3"/>
    <w:rsid w:val="009F3F25"/>
    <w:rsid w:val="009F408A"/>
    <w:rsid w:val="009F4375"/>
    <w:rsid w:val="009F4441"/>
    <w:rsid w:val="009F4769"/>
    <w:rsid w:val="009F4F05"/>
    <w:rsid w:val="009F5218"/>
    <w:rsid w:val="009F631B"/>
    <w:rsid w:val="009F6420"/>
    <w:rsid w:val="009F68BE"/>
    <w:rsid w:val="00A00117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94C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D8D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4165"/>
    <w:rsid w:val="00AD4638"/>
    <w:rsid w:val="00AD4D89"/>
    <w:rsid w:val="00AD5B99"/>
    <w:rsid w:val="00AD732B"/>
    <w:rsid w:val="00AD7927"/>
    <w:rsid w:val="00AD7E7F"/>
    <w:rsid w:val="00AE0A22"/>
    <w:rsid w:val="00AE0B70"/>
    <w:rsid w:val="00AE0F2E"/>
    <w:rsid w:val="00AE1937"/>
    <w:rsid w:val="00AE1BC3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03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359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6FE"/>
    <w:rsid w:val="00B428F8"/>
    <w:rsid w:val="00B4299D"/>
    <w:rsid w:val="00B42F00"/>
    <w:rsid w:val="00B42FE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A79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49FA"/>
    <w:rsid w:val="00C15135"/>
    <w:rsid w:val="00C15985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5BB0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B56"/>
    <w:rsid w:val="00C41D2B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57E5E"/>
    <w:rsid w:val="00C604D8"/>
    <w:rsid w:val="00C60EC1"/>
    <w:rsid w:val="00C61B6D"/>
    <w:rsid w:val="00C61F3D"/>
    <w:rsid w:val="00C620E3"/>
    <w:rsid w:val="00C624BE"/>
    <w:rsid w:val="00C62997"/>
    <w:rsid w:val="00C62B6B"/>
    <w:rsid w:val="00C62DEF"/>
    <w:rsid w:val="00C62F42"/>
    <w:rsid w:val="00C63391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1E7"/>
    <w:rsid w:val="00C802E4"/>
    <w:rsid w:val="00C808F6"/>
    <w:rsid w:val="00C811D4"/>
    <w:rsid w:val="00C8128C"/>
    <w:rsid w:val="00C8198E"/>
    <w:rsid w:val="00C826BC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7DD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76D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5FCE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20083"/>
    <w:rsid w:val="00D20E2C"/>
    <w:rsid w:val="00D20F1F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4D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564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3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28A6"/>
    <w:rsid w:val="00DC2FDD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27B8B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035A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7B90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5B6"/>
    <w:rsid w:val="00E72ADC"/>
    <w:rsid w:val="00E73A42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C83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70CF"/>
    <w:rsid w:val="00EA7482"/>
    <w:rsid w:val="00EA7499"/>
    <w:rsid w:val="00EA74E3"/>
    <w:rsid w:val="00EA754D"/>
    <w:rsid w:val="00EA7744"/>
    <w:rsid w:val="00EA7E62"/>
    <w:rsid w:val="00EB178A"/>
    <w:rsid w:val="00EB2163"/>
    <w:rsid w:val="00EB2435"/>
    <w:rsid w:val="00EB3027"/>
    <w:rsid w:val="00EB306C"/>
    <w:rsid w:val="00EB313A"/>
    <w:rsid w:val="00EB345D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494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01"/>
    <w:rsid w:val="00EF4F32"/>
    <w:rsid w:val="00EF6848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C7824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E7FC4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  <w:rsid w:val="012165D7"/>
    <w:rsid w:val="0159126E"/>
    <w:rsid w:val="01E0373D"/>
    <w:rsid w:val="02963DFC"/>
    <w:rsid w:val="03661A20"/>
    <w:rsid w:val="03CF75C5"/>
    <w:rsid w:val="0432001C"/>
    <w:rsid w:val="05BB3408"/>
    <w:rsid w:val="061D6D0E"/>
    <w:rsid w:val="064951BC"/>
    <w:rsid w:val="06725E2F"/>
    <w:rsid w:val="06FA2BAB"/>
    <w:rsid w:val="07707311"/>
    <w:rsid w:val="08365E65"/>
    <w:rsid w:val="086C1887"/>
    <w:rsid w:val="0A2D5046"/>
    <w:rsid w:val="0AA74DF8"/>
    <w:rsid w:val="0AF142C5"/>
    <w:rsid w:val="0B0E0916"/>
    <w:rsid w:val="0B8B64C8"/>
    <w:rsid w:val="0BC11EE9"/>
    <w:rsid w:val="0CB67574"/>
    <w:rsid w:val="0CC7352F"/>
    <w:rsid w:val="0D183D8B"/>
    <w:rsid w:val="0DBF17C1"/>
    <w:rsid w:val="0E67321C"/>
    <w:rsid w:val="0E8F62CF"/>
    <w:rsid w:val="0F9B0CA3"/>
    <w:rsid w:val="101B0615"/>
    <w:rsid w:val="104135F9"/>
    <w:rsid w:val="11140D0D"/>
    <w:rsid w:val="124318AA"/>
    <w:rsid w:val="12DD2895"/>
    <w:rsid w:val="14255DD3"/>
    <w:rsid w:val="148443FC"/>
    <w:rsid w:val="176F3141"/>
    <w:rsid w:val="18A706B9"/>
    <w:rsid w:val="19151AC7"/>
    <w:rsid w:val="194B373A"/>
    <w:rsid w:val="1A1C2542"/>
    <w:rsid w:val="1C452906"/>
    <w:rsid w:val="1DBB0E8E"/>
    <w:rsid w:val="1E4274E8"/>
    <w:rsid w:val="1EEE7042"/>
    <w:rsid w:val="1FD86EDB"/>
    <w:rsid w:val="1FF97A4C"/>
    <w:rsid w:val="20397760"/>
    <w:rsid w:val="21621621"/>
    <w:rsid w:val="22856A23"/>
    <w:rsid w:val="22EE7610"/>
    <w:rsid w:val="23152DEF"/>
    <w:rsid w:val="235B27CC"/>
    <w:rsid w:val="235D40C0"/>
    <w:rsid w:val="24E231A5"/>
    <w:rsid w:val="24F84776"/>
    <w:rsid w:val="24FD1FFB"/>
    <w:rsid w:val="265E685B"/>
    <w:rsid w:val="267009F2"/>
    <w:rsid w:val="280D678A"/>
    <w:rsid w:val="298C1931"/>
    <w:rsid w:val="29CF181E"/>
    <w:rsid w:val="29DB01C2"/>
    <w:rsid w:val="2A9D36CA"/>
    <w:rsid w:val="2A9F1443"/>
    <w:rsid w:val="2AB27175"/>
    <w:rsid w:val="2B487ADA"/>
    <w:rsid w:val="2C0A4D8F"/>
    <w:rsid w:val="2C39094A"/>
    <w:rsid w:val="2C4C53A8"/>
    <w:rsid w:val="2F6A6270"/>
    <w:rsid w:val="304C1881"/>
    <w:rsid w:val="321C75CA"/>
    <w:rsid w:val="32DA5865"/>
    <w:rsid w:val="336D71A5"/>
    <w:rsid w:val="337E22EA"/>
    <w:rsid w:val="33D44600"/>
    <w:rsid w:val="33E74334"/>
    <w:rsid w:val="342015F4"/>
    <w:rsid w:val="3491429F"/>
    <w:rsid w:val="3491604D"/>
    <w:rsid w:val="34FF745B"/>
    <w:rsid w:val="35991C36"/>
    <w:rsid w:val="363C023B"/>
    <w:rsid w:val="37EC315C"/>
    <w:rsid w:val="389407EB"/>
    <w:rsid w:val="3A654204"/>
    <w:rsid w:val="3AFD1C06"/>
    <w:rsid w:val="3B5953EB"/>
    <w:rsid w:val="3B5E2A01"/>
    <w:rsid w:val="3C090BBF"/>
    <w:rsid w:val="3C28373B"/>
    <w:rsid w:val="3C29300F"/>
    <w:rsid w:val="3DC94AAA"/>
    <w:rsid w:val="3EA177D5"/>
    <w:rsid w:val="3F0538C0"/>
    <w:rsid w:val="3F7E3672"/>
    <w:rsid w:val="40A23390"/>
    <w:rsid w:val="42B21FB1"/>
    <w:rsid w:val="43545D1A"/>
    <w:rsid w:val="43707776"/>
    <w:rsid w:val="45322F35"/>
    <w:rsid w:val="457572C5"/>
    <w:rsid w:val="45EA380F"/>
    <w:rsid w:val="46956EC8"/>
    <w:rsid w:val="46C6602A"/>
    <w:rsid w:val="471E05B9"/>
    <w:rsid w:val="48EC7000"/>
    <w:rsid w:val="49C820BA"/>
    <w:rsid w:val="4A8F0E29"/>
    <w:rsid w:val="4D422183"/>
    <w:rsid w:val="4DBF1A26"/>
    <w:rsid w:val="4DD70B1D"/>
    <w:rsid w:val="4F3855EC"/>
    <w:rsid w:val="4FAE58AE"/>
    <w:rsid w:val="4FF21C3E"/>
    <w:rsid w:val="502233DD"/>
    <w:rsid w:val="502D2C76"/>
    <w:rsid w:val="505E1082"/>
    <w:rsid w:val="51754F5A"/>
    <w:rsid w:val="51C92E73"/>
    <w:rsid w:val="534D4E4A"/>
    <w:rsid w:val="53C438F2"/>
    <w:rsid w:val="548F6309"/>
    <w:rsid w:val="55144405"/>
    <w:rsid w:val="569F41A2"/>
    <w:rsid w:val="577B742C"/>
    <w:rsid w:val="57AC6B77"/>
    <w:rsid w:val="58313520"/>
    <w:rsid w:val="5915699E"/>
    <w:rsid w:val="59262959"/>
    <w:rsid w:val="5A455061"/>
    <w:rsid w:val="5ACE5056"/>
    <w:rsid w:val="5BA54C43"/>
    <w:rsid w:val="5D683540"/>
    <w:rsid w:val="5E2F0501"/>
    <w:rsid w:val="5E5D6E1D"/>
    <w:rsid w:val="5F36501D"/>
    <w:rsid w:val="612C6F7A"/>
    <w:rsid w:val="61AB7E9F"/>
    <w:rsid w:val="64DA3FBA"/>
    <w:rsid w:val="65827169"/>
    <w:rsid w:val="66E225B5"/>
    <w:rsid w:val="670818F0"/>
    <w:rsid w:val="67281F92"/>
    <w:rsid w:val="68F71C1C"/>
    <w:rsid w:val="6917406C"/>
    <w:rsid w:val="6A4964A7"/>
    <w:rsid w:val="6AA933EA"/>
    <w:rsid w:val="6C010BEB"/>
    <w:rsid w:val="6C023CE5"/>
    <w:rsid w:val="6D252973"/>
    <w:rsid w:val="6E9A5523"/>
    <w:rsid w:val="6FAD1286"/>
    <w:rsid w:val="722E4900"/>
    <w:rsid w:val="726B58F5"/>
    <w:rsid w:val="727F515C"/>
    <w:rsid w:val="72D66D46"/>
    <w:rsid w:val="73A17354"/>
    <w:rsid w:val="73DA4614"/>
    <w:rsid w:val="75104791"/>
    <w:rsid w:val="751853F4"/>
    <w:rsid w:val="760A11E0"/>
    <w:rsid w:val="76612DCA"/>
    <w:rsid w:val="766A1C7F"/>
    <w:rsid w:val="78AC2A23"/>
    <w:rsid w:val="78B2790D"/>
    <w:rsid w:val="78B35B5F"/>
    <w:rsid w:val="799D236B"/>
    <w:rsid w:val="7A49604F"/>
    <w:rsid w:val="7B7535A0"/>
    <w:rsid w:val="7C3E7E36"/>
    <w:rsid w:val="7C52743D"/>
    <w:rsid w:val="7C680320"/>
    <w:rsid w:val="7C9712F4"/>
    <w:rsid w:val="7F2B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F40DC4"/>
  <w15:docId w15:val="{B8F7DCCA-8B89-4374-B9BB-078BBECD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pPr>
      <w:spacing w:after="120"/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  <w:rPr>
      <w:lang w:val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Normal12pt">
    <w:name w:val="Normal + 12 pt"/>
    <w:basedOn w:val="Normal"/>
    <w:qFormat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qFormat/>
    <w:pPr>
      <w:spacing w:line="360" w:lineRule="auto"/>
      <w:jc w:val="both"/>
    </w:pPr>
  </w:style>
  <w:style w:type="character" w:customStyle="1" w:styleId="B10">
    <w:name w:val="B1 (文字)"/>
    <w:link w:val="B1"/>
    <w:qFormat/>
    <w:rPr>
      <w:rFonts w:ascii="Times New Roman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character" w:customStyle="1" w:styleId="TitleChar">
    <w:name w:val="Title Char"/>
    <w:link w:val="Title"/>
    <w:qFormat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B3Char">
    <w:name w:val="B3 Char"/>
    <w:link w:val="B3"/>
    <w:qFormat/>
    <w:rPr>
      <w:rFonts w:ascii="Times New Roman" w:hAnsi="Times New Roma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/>
    </w:rPr>
  </w:style>
  <w:style w:type="character" w:customStyle="1" w:styleId="TALChar">
    <w:name w:val="TAL Char"/>
    <w:qFormat/>
    <w:locked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B1Zchn">
    <w:name w:val="B1 Zchn"/>
    <w:qFormat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CA71C-1807-4343-9AE4-2464F31E62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434</Words>
  <Characters>2475</Characters>
  <Application>Microsoft Office Word</Application>
  <DocSecurity>0</DocSecurity>
  <Lines>20</Lines>
  <Paragraphs>5</Paragraphs>
  <ScaleCrop>false</ScaleCrop>
  <Company>Qualcomm Inc.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creator>Quectel</dc:creator>
  <cp:lastModifiedBy>liu zheng</cp:lastModifiedBy>
  <cp:revision>152</cp:revision>
  <cp:lastPrinted>2016-09-30T01:19:00Z</cp:lastPrinted>
  <dcterms:created xsi:type="dcterms:W3CDTF">2020-07-30T06:34:00Z</dcterms:created>
  <dcterms:modified xsi:type="dcterms:W3CDTF">2022-04-23T09:41:00Z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  <property fmtid="{D5CDD505-2E9C-101B-9397-08002B2CF9AE}" pid="5" name="KSOProductBuildVer">
    <vt:lpwstr>2052-11.1.0.11636</vt:lpwstr>
  </property>
  <property fmtid="{D5CDD505-2E9C-101B-9397-08002B2CF9AE}" pid="6" name="ICV">
    <vt:lpwstr>3A8EB13E2C704840BE0D68C2D291C438</vt:lpwstr>
  </property>
  <property fmtid="{D5CDD505-2E9C-101B-9397-08002B2CF9AE}" pid="7" name="commondata">
    <vt:lpwstr>eyJoZGlkIjoiYWUzNzc1YTMxOTI0NzI5OTI5OGYxMzRhYTI1NzcxOTEifQ==</vt:lpwstr>
  </property>
</Properties>
</file>